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251E">
        <w:fldChar w:fldCharType="begin"/>
      </w:r>
      <w:r w:rsidR="00B3251E">
        <w:instrText xml:space="preserve"> DOCPROPERTY  TSG/WGRef  \* MERGEFORMAT </w:instrText>
      </w:r>
      <w:r w:rsidR="00B3251E">
        <w:fldChar w:fldCharType="separate"/>
      </w:r>
      <w:r w:rsidR="003609EF">
        <w:rPr>
          <w:b/>
          <w:noProof/>
          <w:sz w:val="24"/>
        </w:rPr>
        <w:t>CT6</w:t>
      </w:r>
      <w:r w:rsidR="00B325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251E">
        <w:fldChar w:fldCharType="begin"/>
      </w:r>
      <w:r w:rsidR="00B3251E">
        <w:instrText xml:space="preserve"> DOCPROPERTY  MtgSeq  \* MERGEFORMAT </w:instrText>
      </w:r>
      <w:r w:rsidR="00B3251E">
        <w:fldChar w:fldCharType="separate"/>
      </w:r>
      <w:r w:rsidR="003609EF" w:rsidRPr="00BA51D9">
        <w:rPr>
          <w:b/>
          <w:noProof/>
          <w:sz w:val="24"/>
        </w:rPr>
        <w:t>86</w:t>
      </w:r>
      <w:r w:rsidR="00B325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251E">
        <w:fldChar w:fldCharType="begin"/>
      </w:r>
      <w:r w:rsidR="00B3251E">
        <w:instrText xml:space="preserve"> DOCPROPERTY  Tdoc#  \* MERGEFORMAT </w:instrText>
      </w:r>
      <w:r w:rsidR="00B3251E">
        <w:fldChar w:fldCharType="separate"/>
      </w:r>
      <w:r w:rsidR="00E13F3D" w:rsidRPr="00E13F3D">
        <w:rPr>
          <w:b/>
          <w:i/>
          <w:noProof/>
          <w:sz w:val="28"/>
        </w:rPr>
        <w:t>C6-170657</w:t>
      </w:r>
      <w:r w:rsidR="00B3251E">
        <w:rPr>
          <w:b/>
          <w:i/>
          <w:noProof/>
          <w:sz w:val="28"/>
        </w:rPr>
        <w:fldChar w:fldCharType="end"/>
      </w:r>
    </w:p>
    <w:p w:rsidR="001E41F3" w:rsidRDefault="00B325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25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25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25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25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996B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25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reference to ETSI TS 102 241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25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G+D MS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6B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C6</w:t>
            </w:r>
            <w:r w:rsidR="00B3251E">
              <w:fldChar w:fldCharType="begin"/>
            </w:r>
            <w:r w:rsidR="00B3251E">
              <w:instrText xml:space="preserve"> DOCPROPERTY  SourceIfTsg  \* MERGEFORMAT </w:instrText>
            </w:r>
            <w:r w:rsidR="00B3251E">
              <w:fldChar w:fldCharType="separate"/>
            </w:r>
            <w:r w:rsidR="00B3251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25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5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25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5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references TS 102 241 9.2.0. Latest published version is 13.0.0.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800AA">
              <w:rPr>
                <w:noProof/>
                <w:u w:val="single"/>
              </w:rPr>
              <w:t>List of changes</w:t>
            </w:r>
            <w:r>
              <w:rPr>
                <w:noProof/>
                <w:u w:val="single"/>
              </w:rPr>
              <w:t xml:space="preserve"> from v9.2.0 to 13.0.0</w:t>
            </w:r>
            <w:r w:rsidRPr="008800AA">
              <w:rPr>
                <w:noProof/>
                <w:u w:val="single"/>
              </w:rPr>
              <w:t>:</w:t>
            </w:r>
          </w:p>
          <w:p w:rsidR="00996BDA" w:rsidRPr="008800AA" w:rsidRDefault="00996BDA" w:rsidP="00996B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996BDA" w:rsidRPr="00B3614E" w:rsidRDefault="00996BDA" w:rsidP="00996BD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3614E">
              <w:rPr>
                <w:i/>
                <w:noProof/>
              </w:rPr>
              <w:t>SCP(11)0265r1 Reservation of IMS events for 31.130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Reservation of two new event values in the overview table of all events defined for the API's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96BDA" w:rsidRPr="00B3614E" w:rsidRDefault="00996BDA" w:rsidP="00996BDA">
            <w:pPr>
              <w:pStyle w:val="CRCoverPage"/>
              <w:spacing w:after="0"/>
              <w:ind w:left="100"/>
              <w:rPr>
                <w:i/>
                <w:noProof/>
                <w:highlight w:val="yellow"/>
              </w:rPr>
            </w:pPr>
            <w:r w:rsidRPr="00B3614E">
              <w:rPr>
                <w:i/>
                <w:noProof/>
              </w:rPr>
              <w:t>SCP(11)0281r1 - Corrections related to changes of event Access Technology Change in ETSI TS 102 223 (mirror of SCPTEC(11)0137)</w:t>
            </w:r>
            <w:r w:rsidRPr="00B3614E">
              <w:rPr>
                <w:i/>
                <w:noProof/>
                <w:highlight w:val="yellow"/>
              </w:rPr>
              <w:t xml:space="preserve"> </w:t>
            </w:r>
          </w:p>
          <w:p w:rsidR="00996BDA" w:rsidRDefault="00996BDA" w:rsidP="00996BDA">
            <w:pPr>
              <w:pStyle w:val="CRCoverPage"/>
              <w:spacing w:after="0"/>
              <w:ind w:left="100"/>
            </w:pPr>
            <w:r>
              <w:t>New event constant EVENT_EVENT_DOWNLOAD_ACCESS_TECHNOLOGY_CHANGE_MULTIPLE</w:t>
            </w:r>
          </w:p>
          <w:p w:rsidR="00996BDA" w:rsidRDefault="00996BDA" w:rsidP="00996BDA">
            <w:pPr>
              <w:pStyle w:val="CRCoverPage"/>
              <w:spacing w:after="0"/>
              <w:ind w:left="100"/>
            </w:pPr>
            <w:r>
              <w:t>Clarifications on event constant EVENT_EVENT_DOWNLOAD_ACCESS_TECHNOLOGY_CHANGE</w:t>
            </w:r>
          </w:p>
          <w:p w:rsidR="00996BDA" w:rsidRDefault="00996BDA" w:rsidP="00996BDA">
            <w:pPr>
              <w:pStyle w:val="CRCoverPage"/>
              <w:spacing w:after="0"/>
              <w:ind w:left="100"/>
            </w:pPr>
            <w:r>
              <w:t>Changes in Java Card API.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996BDA" w:rsidRPr="00B3614E" w:rsidRDefault="00996BDA" w:rsidP="00996BDA">
            <w:pPr>
              <w:pStyle w:val="CRCoverPage"/>
              <w:spacing w:after="0"/>
              <w:ind w:left="100"/>
              <w:rPr>
                <w:i/>
                <w:noProof/>
                <w:highlight w:val="yellow"/>
              </w:rPr>
            </w:pPr>
            <w:r w:rsidRPr="00B3614E">
              <w:rPr>
                <w:i/>
                <w:noProof/>
              </w:rPr>
              <w:t>SCP(11)0377   - M2M Events for monitoring of data reliability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New event has been added:</w:t>
            </w:r>
            <w:r>
              <w:rPr>
                <w:lang w:val="en-US"/>
              </w:rPr>
              <w:t xml:space="preserve"> EVENT_MEMORY_FAILURE. 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 additional section that explains UICC memory monitoring has been added.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lang w:val="en-US"/>
              </w:rPr>
              <w:t>Changes in Java Card API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996BDA" w:rsidRPr="0022237D" w:rsidRDefault="00996BDA" w:rsidP="00996BD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1869D6">
              <w:rPr>
                <w:i/>
                <w:noProof/>
              </w:rPr>
              <w:t>SCP(12)000261 - API services for high activity arrays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  <w:r>
              <w:t>Allow the creation of objects with extended endurance in terms of update operations.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996BDA" w:rsidRPr="002E78DA" w:rsidRDefault="00996BDA" w:rsidP="00996BDA">
            <w:pPr>
              <w:pStyle w:val="CRCoverPage"/>
              <w:spacing w:after="0"/>
              <w:ind w:left="100"/>
              <w:rPr>
                <w:i/>
                <w:noProof/>
                <w:highlight w:val="yellow"/>
              </w:rPr>
            </w:pPr>
            <w:r w:rsidRPr="002E78DA">
              <w:rPr>
                <w:i/>
                <w:noProof/>
              </w:rPr>
              <w:t xml:space="preserve">SCP(13)000237 – Adding constants </w:t>
            </w:r>
            <w:r>
              <w:rPr>
                <w:i/>
                <w:noProof/>
              </w:rPr>
              <w:t xml:space="preserve">in </w:t>
            </w:r>
            <w:r w:rsidRPr="002E78DA">
              <w:rPr>
                <w:i/>
                <w:noProof/>
              </w:rPr>
              <w:t xml:space="preserve">TerminalProfile </w:t>
            </w:r>
            <w:r>
              <w:rPr>
                <w:i/>
                <w:noProof/>
              </w:rPr>
              <w:t>class in Java Card API</w:t>
            </w:r>
          </w:p>
          <w:p w:rsidR="00996BDA" w:rsidRDefault="00996BDA" w:rsidP="00996BDA">
            <w:pPr>
              <w:pStyle w:val="CRCoverPage"/>
              <w:spacing w:after="0"/>
              <w:ind w:left="100"/>
            </w:pPr>
          </w:p>
          <w:p w:rsidR="00996BDA" w:rsidRPr="002E78DA" w:rsidRDefault="00996BDA" w:rsidP="00996BDA">
            <w:pPr>
              <w:pStyle w:val="CRCoverPage"/>
              <w:spacing w:after="0"/>
              <w:ind w:left="100"/>
              <w:rPr>
                <w:i/>
              </w:rPr>
            </w:pPr>
            <w:r w:rsidRPr="002E78DA">
              <w:rPr>
                <w:i/>
              </w:rPr>
              <w:lastRenderedPageBreak/>
              <w:t>SCP(14)000209 - Update of Java Card™ reference</w:t>
            </w:r>
          </w:p>
          <w:p w:rsidR="00996BDA" w:rsidRDefault="00996BDA" w:rsidP="00996BDA">
            <w:pPr>
              <w:pStyle w:val="CRCoverPage"/>
              <w:spacing w:after="0"/>
              <w:ind w:left="100"/>
            </w:pPr>
            <w:r>
              <w:t>Change the name of the company that maintains the Java Card™ specification and change the URL to the correct location of the specifications</w:t>
            </w:r>
          </w:p>
          <w:p w:rsidR="00996BDA" w:rsidRDefault="00996BDA" w:rsidP="00996BDA">
            <w:pPr>
              <w:pStyle w:val="CRCoverPage"/>
              <w:spacing w:after="0"/>
              <w:ind w:left="100"/>
            </w:pP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2E78DA">
              <w:rPr>
                <w:i/>
                <w:noProof/>
              </w:rPr>
              <w:t xml:space="preserve">SCP(14)000210 - Adding constants </w:t>
            </w:r>
            <w:r>
              <w:rPr>
                <w:i/>
                <w:noProof/>
              </w:rPr>
              <w:t xml:space="preserve">in </w:t>
            </w:r>
            <w:r w:rsidRPr="002E78DA">
              <w:rPr>
                <w:i/>
                <w:noProof/>
              </w:rPr>
              <w:t xml:space="preserve">TerminalProfile </w:t>
            </w:r>
            <w:r>
              <w:rPr>
                <w:i/>
                <w:noProof/>
              </w:rPr>
              <w:t>class in Java Card API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996BDA" w:rsidRPr="002E78DA" w:rsidRDefault="00996BDA" w:rsidP="00996BD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2E78DA">
              <w:rPr>
                <w:i/>
                <w:noProof/>
              </w:rPr>
              <w:t>SCP(14)000281 - Correct description of getPollInterval method</w:t>
            </w:r>
            <w:r>
              <w:rPr>
                <w:i/>
                <w:noProof/>
              </w:rPr>
              <w:t xml:space="preserve"> in Java Card API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a missalignment between specification and description in API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996BDA" w:rsidRPr="00B8184C" w:rsidRDefault="00996BDA" w:rsidP="00996BD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8184C">
              <w:rPr>
                <w:i/>
                <w:noProof/>
              </w:rPr>
              <w:t>SCP(15)000046 - Update of ToolkitConstant Interface in Java Card API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New constants added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96BDA" w:rsidRPr="00B8184C" w:rsidRDefault="00996BDA" w:rsidP="00996BD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8184C">
              <w:rPr>
                <w:i/>
                <w:noProof/>
              </w:rPr>
              <w:t xml:space="preserve">SCP(15)000122 </w:t>
            </w:r>
            <w:r>
              <w:rPr>
                <w:i/>
                <w:noProof/>
              </w:rPr>
              <w:t xml:space="preserve">– Add </w:t>
            </w:r>
            <w:r w:rsidRPr="00B8184C">
              <w:rPr>
                <w:i/>
                <w:noProof/>
              </w:rPr>
              <w:t>EVENT_MEMORY_FAILURE in the Handler availability table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996BDA" w:rsidRPr="00B8184C" w:rsidRDefault="00996BDA" w:rsidP="00996BDA">
            <w:pPr>
              <w:pStyle w:val="CRCoverPage"/>
              <w:spacing w:after="0"/>
              <w:ind w:left="100"/>
              <w:rPr>
                <w:i/>
                <w:noProof/>
                <w:highlight w:val="yellow"/>
              </w:rPr>
            </w:pPr>
            <w:r w:rsidRPr="00B8184C">
              <w:rPr>
                <w:i/>
                <w:noProof/>
              </w:rPr>
              <w:t xml:space="preserve">SCP(15)000123 - </w:t>
            </w:r>
            <w:r>
              <w:rPr>
                <w:i/>
                <w:noProof/>
              </w:rPr>
              <w:t>Add</w:t>
            </w:r>
            <w:r w:rsidRPr="00B8184C">
              <w:rPr>
                <w:i/>
                <w:noProof/>
              </w:rPr>
              <w:t xml:space="preserve"> EVENT_EVENT_ACCESS_TECHNOLOGY_CHANGE_MULTIPLE in the Handler availability table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8184C">
              <w:rPr>
                <w:i/>
                <w:noProof/>
              </w:rPr>
              <w:t xml:space="preserve">SCP(15)000124 </w:t>
            </w:r>
            <w:r>
              <w:rPr>
                <w:i/>
                <w:noProof/>
              </w:rPr>
              <w:t>–</w:t>
            </w:r>
            <w:r w:rsidRPr="00B8184C">
              <w:rPr>
                <w:i/>
                <w:noProof/>
              </w:rPr>
              <w:t xml:space="preserve"> </w:t>
            </w:r>
            <w:r>
              <w:rPr>
                <w:i/>
                <w:noProof/>
              </w:rPr>
              <w:t>Add s</w:t>
            </w:r>
            <w:r w:rsidRPr="00B8184C">
              <w:rPr>
                <w:i/>
                <w:noProof/>
              </w:rPr>
              <w:t>upport of Poll Interval Negotiation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96BDA" w:rsidRPr="005B1D35" w:rsidRDefault="00996BDA" w:rsidP="00996BD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B1D35">
              <w:rPr>
                <w:i/>
                <w:noProof/>
              </w:rPr>
              <w:t xml:space="preserve">SCP(15)000174 </w:t>
            </w:r>
            <w:r>
              <w:rPr>
                <w:i/>
                <w:noProof/>
              </w:rPr>
              <w:t>–</w:t>
            </w:r>
            <w:r w:rsidRPr="005B1D35">
              <w:rPr>
                <w:i/>
                <w:noProof/>
              </w:rPr>
              <w:t xml:space="preserve"> </w:t>
            </w:r>
            <w:r>
              <w:rPr>
                <w:i/>
                <w:noProof/>
              </w:rPr>
              <w:t xml:space="preserve">Add support of </w:t>
            </w:r>
            <w:r w:rsidRPr="005B1D35">
              <w:rPr>
                <w:i/>
                <w:noProof/>
              </w:rPr>
              <w:t xml:space="preserve">Radio Access Technologies in PROVIDE LOCAL INFORMATION in the </w:t>
            </w:r>
            <w:r>
              <w:rPr>
                <w:i/>
                <w:noProof/>
              </w:rPr>
              <w:t xml:space="preserve">Java Card </w:t>
            </w:r>
            <w:r w:rsidRPr="005B1D35">
              <w:rPr>
                <w:i/>
                <w:noProof/>
              </w:rPr>
              <w:t>API</w:t>
            </w:r>
          </w:p>
          <w:p w:rsidR="001E41F3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constant values in the </w:t>
            </w:r>
            <w:proofErr w:type="spellStart"/>
            <w:r>
              <w:t>TerminalProfile</w:t>
            </w:r>
            <w:proofErr w:type="spellEnd"/>
            <w:r>
              <w:t xml:space="preserve"> interface and the </w:t>
            </w:r>
            <w:proofErr w:type="spellStart"/>
            <w:r>
              <w:t>ToolkitConstants</w:t>
            </w:r>
            <w:proofErr w:type="spellEnd"/>
            <w:r>
              <w:t xml:space="preserve"> interface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reference to ETSI TS 102 241 version 13.0.0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TS 102 241 is not up to date.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CRs are not included in the published version:</w:t>
            </w:r>
          </w:p>
          <w:p w:rsidR="00996BDA" w:rsidRPr="00F71112" w:rsidRDefault="00996BDA" w:rsidP="00996B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71112">
              <w:rPr>
                <w:noProof/>
                <w:lang w:val="en-US"/>
              </w:rPr>
              <w:t xml:space="preserve">- SCP(15)000269 </w:t>
            </w:r>
            <w:r>
              <w:rPr>
                <w:noProof/>
                <w:lang w:val="en-US"/>
              </w:rPr>
              <w:t xml:space="preserve">– R13 - </w:t>
            </w:r>
            <w:r w:rsidRPr="00F71112">
              <w:rPr>
                <w:noProof/>
                <w:lang w:val="en-US"/>
              </w:rPr>
              <w:t>Add support for ENVELOPE (TERMINAL APPLICATIONS)</w:t>
            </w:r>
          </w:p>
          <w:p w:rsidR="00996BDA" w:rsidRPr="00F71112" w:rsidRDefault="00996BDA" w:rsidP="00996B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71112">
              <w:rPr>
                <w:noProof/>
                <w:lang w:val="en-US"/>
              </w:rPr>
              <w:t>- SCP(16)000018</w:t>
            </w:r>
            <w:r>
              <w:rPr>
                <w:noProof/>
                <w:lang w:val="en-US"/>
              </w:rPr>
              <w:t xml:space="preserve"> – R13 - </w:t>
            </w:r>
            <w:r w:rsidRPr="00F71112">
              <w:rPr>
                <w:noProof/>
                <w:lang w:val="en-US"/>
              </w:rPr>
              <w:t>Description of CAT ACTIVATE as system command</w:t>
            </w:r>
          </w:p>
          <w:p w:rsidR="00996BDA" w:rsidRPr="00F71112" w:rsidRDefault="00996BDA" w:rsidP="00996B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71112">
              <w:rPr>
                <w:noProof/>
                <w:lang w:val="en-US"/>
              </w:rPr>
              <w:t>- SCP(16)000088</w:t>
            </w:r>
            <w:r>
              <w:rPr>
                <w:noProof/>
                <w:lang w:val="en-US"/>
              </w:rPr>
              <w:t xml:space="preserve"> – R13 - </w:t>
            </w:r>
            <w:r w:rsidRPr="00F71112">
              <w:rPr>
                <w:noProof/>
                <w:lang w:val="en-US"/>
              </w:rPr>
              <w:t>Update of references to GlobalPlatform specifications</w:t>
            </w:r>
          </w:p>
          <w:p w:rsidR="00996BDA" w:rsidRPr="00F71112" w:rsidRDefault="00996BDA" w:rsidP="00996B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71112">
              <w:rPr>
                <w:noProof/>
                <w:lang w:val="en-US"/>
              </w:rPr>
              <w:t>- SCP(16)000089</w:t>
            </w:r>
            <w:r>
              <w:rPr>
                <w:noProof/>
                <w:lang w:val="en-US"/>
              </w:rPr>
              <w:t xml:space="preserve"> – R13 - </w:t>
            </w:r>
            <w:r w:rsidRPr="00F71112">
              <w:rPr>
                <w:noProof/>
                <w:lang w:val="en-US"/>
              </w:rPr>
              <w:t>TERMINAL PROFILE  eUICC Profile Switch constant addition</w:t>
            </w:r>
          </w:p>
          <w:p w:rsidR="00996BDA" w:rsidRPr="00F71112" w:rsidRDefault="00996BDA" w:rsidP="00996B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71112">
              <w:rPr>
                <w:noProof/>
                <w:lang w:val="en-US"/>
              </w:rPr>
              <w:t>- SCP(16)000188</w:t>
            </w:r>
            <w:r>
              <w:rPr>
                <w:noProof/>
                <w:lang w:val="en-US"/>
              </w:rPr>
              <w:t xml:space="preserve"> – R14 - </w:t>
            </w:r>
            <w:r w:rsidRPr="00F71112">
              <w:rPr>
                <w:noProof/>
                <w:lang w:val="en-US"/>
              </w:rPr>
              <w:t>TERMINAL PROFILE constant addition for eUICC Profile Operation</w:t>
            </w:r>
          </w:p>
          <w:p w:rsidR="00996BDA" w:rsidRPr="00F71112" w:rsidRDefault="00996BDA" w:rsidP="00996B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71112">
              <w:rPr>
                <w:noProof/>
                <w:lang w:val="en-US"/>
              </w:rPr>
              <w:t>- SCP(16)000234</w:t>
            </w:r>
            <w:r>
              <w:rPr>
                <w:noProof/>
                <w:lang w:val="en-US"/>
              </w:rPr>
              <w:t xml:space="preserve"> – R13 - </w:t>
            </w:r>
            <w:r w:rsidRPr="00F71112">
              <w:rPr>
                <w:noProof/>
                <w:lang w:val="en-US"/>
              </w:rPr>
              <w:t>Trigger EVENT_FIRST_COMMAND_AFTER_ATR  event after profile change</w:t>
            </w:r>
          </w:p>
          <w:p w:rsidR="00996BDA" w:rsidRPr="00A52767" w:rsidRDefault="00996BDA" w:rsidP="00996BDA">
            <w:pPr>
              <w:pStyle w:val="CRCoverPage"/>
              <w:spacing w:after="0"/>
              <w:ind w:left="100"/>
              <w:rPr>
                <w:noProof/>
                <w:lang w:val="pt-PT"/>
              </w:rPr>
            </w:pPr>
            <w:r w:rsidRPr="00A52767">
              <w:rPr>
                <w:noProof/>
                <w:lang w:val="pt-PT"/>
              </w:rPr>
              <w:t>- SCP(16)000235r1 – R14 - UICC Supension mechanism API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  <w:r w:rsidRPr="00F71112">
              <w:rPr>
                <w:noProof/>
                <w:lang w:val="en-US"/>
              </w:rPr>
              <w:t>- SCP(17</w:t>
            </w:r>
            <w:r>
              <w:rPr>
                <w:noProof/>
              </w:rPr>
              <w:t xml:space="preserve">)000019r1 – R14 - </w:t>
            </w:r>
            <w:r w:rsidRPr="00F71112">
              <w:rPr>
                <w:noProof/>
              </w:rPr>
              <w:t>TerminalProfile constant addition for GET INPUT with Variable Time out</w:t>
            </w:r>
          </w:p>
          <w:p w:rsidR="00996BDA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F71112">
              <w:rPr>
                <w:noProof/>
              </w:rPr>
              <w:t>SCP(17)000085</w:t>
            </w:r>
            <w:r>
              <w:rPr>
                <w:noProof/>
              </w:rPr>
              <w:t xml:space="preserve"> – R13 - </w:t>
            </w:r>
            <w:r w:rsidRPr="00F71112">
              <w:rPr>
                <w:noProof/>
              </w:rPr>
              <w:t>Correction in Terminal Profile Class</w:t>
            </w:r>
          </w:p>
          <w:p w:rsidR="001E41F3" w:rsidRDefault="00996BDA" w:rsidP="0099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1A11C0">
              <w:rPr>
                <w:noProof/>
              </w:rPr>
              <w:t>SCP(17)000086r1</w:t>
            </w:r>
            <w:r>
              <w:rPr>
                <w:noProof/>
              </w:rPr>
              <w:t xml:space="preserve"> – R14 - </w:t>
            </w:r>
            <w:r w:rsidRPr="001A11C0">
              <w:rPr>
                <w:noProof/>
              </w:rPr>
              <w:t>Correction in Terminal Profile Class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BDA" w:rsidRPr="00FE21AA" w:rsidRDefault="00996BDA" w:rsidP="00996BDA">
      <w:pPr>
        <w:pStyle w:val="Ttulo1"/>
      </w:pPr>
      <w:bookmarkStart w:id="3" w:name="_Toc313622271"/>
      <w:r w:rsidRPr="00D50B90">
        <w:lastRenderedPageBreak/>
        <w:t>2</w:t>
      </w:r>
      <w:r w:rsidRPr="00D50B90">
        <w:tab/>
      </w:r>
      <w:r w:rsidRPr="00FE21AA">
        <w:t>References</w:t>
      </w:r>
      <w:bookmarkEnd w:id="3"/>
    </w:p>
    <w:p w:rsidR="00996BDA" w:rsidRDefault="00996BDA" w:rsidP="00996BDA">
      <w:r>
        <w:t>The following documents contain provisions which, through reference in this text, constitute provisions of the present document.</w:t>
      </w:r>
    </w:p>
    <w:p w:rsidR="00996BDA" w:rsidRDefault="00996BDA" w:rsidP="00996BDA">
      <w:pPr>
        <w:pStyle w:val="Listaconvietas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996BDA" w:rsidRDefault="00996BDA" w:rsidP="00996BDA">
      <w:pPr>
        <w:pStyle w:val="Listaconvietas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996BDA" w:rsidRDefault="00996BDA" w:rsidP="00996BDA">
      <w:pPr>
        <w:pStyle w:val="Listaconvietas"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996BDA" w:rsidRDefault="00996BDA" w:rsidP="00996BDA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:rsidR="00996BDA" w:rsidRDefault="00996BDA" w:rsidP="00996BDA">
      <w:pPr>
        <w:pStyle w:val="EX"/>
      </w:pPr>
      <w:r>
        <w:t>[2]</w:t>
      </w:r>
      <w:r>
        <w:tab/>
        <w:t>ETSI TS 102 241 V</w:t>
      </w:r>
      <w:ins w:id="4" w:author="Espi Sergi" w:date="2017-11-17T15:29:00Z">
        <w:r>
          <w:t>13.0.0</w:t>
        </w:r>
      </w:ins>
      <w:del w:id="5" w:author="Espi Sergi" w:date="2017-11-17T15:29:00Z">
        <w:r w:rsidDel="00FE21AA">
          <w:delText>9.2.0</w:delText>
        </w:r>
      </w:del>
      <w:r>
        <w:t>: "UICC API for Java Card™"</w:t>
      </w:r>
    </w:p>
    <w:p w:rsidR="00996BDA" w:rsidRDefault="00996BDA" w:rsidP="00996BDA">
      <w:pPr>
        <w:pStyle w:val="EX"/>
        <w:rPr>
          <w:highlight w:val="red"/>
        </w:rPr>
      </w:pPr>
      <w:r>
        <w:t>[3]</w:t>
      </w:r>
      <w:r>
        <w:tab/>
        <w:t>3GPP TS 31.102: "Characteristics of the USIM Application".</w:t>
      </w:r>
    </w:p>
    <w:p w:rsidR="00996BDA" w:rsidRDefault="00996BDA" w:rsidP="00996BDA">
      <w:pPr>
        <w:pStyle w:val="EX"/>
        <w:rPr>
          <w:highlight w:val="red"/>
        </w:rPr>
      </w:pPr>
      <w:r>
        <w:t>[4]</w:t>
      </w:r>
      <w:r>
        <w:tab/>
        <w:t>3GPP TS 51.011 Release 4: "Specification of the Subscriber Identity Module- Mobile Equipment (SIM – ME) interface".</w:t>
      </w:r>
    </w:p>
    <w:p w:rsidR="00996BDA" w:rsidRDefault="00996BDA" w:rsidP="00996BDA">
      <w:pPr>
        <w:pStyle w:val="EX"/>
      </w:pPr>
      <w:r>
        <w:t>[5]</w:t>
      </w:r>
      <w:r>
        <w:tab/>
        <w:t>3GPP TS 23.041: "Technical realization of Cell Broadcast Service (CBS)".</w:t>
      </w:r>
    </w:p>
    <w:p w:rsidR="00996BDA" w:rsidRDefault="00996BDA" w:rsidP="00996BDA">
      <w:pPr>
        <w:pStyle w:val="EX"/>
        <w:rPr>
          <w:highlight w:val="red"/>
        </w:rPr>
      </w:pPr>
      <w:r>
        <w:t>[6]</w:t>
      </w:r>
      <w:r>
        <w:tab/>
        <w:t>3GPP TS 31.101: "UICC-terminal interface; Physical and logical characteristics".</w:t>
      </w:r>
    </w:p>
    <w:p w:rsidR="00996BDA" w:rsidRDefault="00996BDA" w:rsidP="00996BDA">
      <w:pPr>
        <w:pStyle w:val="EX"/>
        <w:rPr>
          <w:highlight w:val="red"/>
        </w:rPr>
      </w:pPr>
      <w:r>
        <w:t>[7]</w:t>
      </w:r>
      <w:r>
        <w:tab/>
        <w:t>3GPP TS 31.111: "USIM Application Toolkit (USAT)".</w:t>
      </w:r>
    </w:p>
    <w:p w:rsidR="00996BDA" w:rsidRDefault="00996BDA" w:rsidP="00996BDA">
      <w:pPr>
        <w:pStyle w:val="EX"/>
        <w:rPr>
          <w:highlight w:val="red"/>
        </w:rPr>
      </w:pPr>
      <w:r>
        <w:t>[8]</w:t>
      </w:r>
      <w:r>
        <w:tab/>
        <w:t>3GPP TS 51.014 Release 4: "Specification of the SIM Application Toolkit for the Subscriber Identity Module – Mobile Equipment (SIM – ME) interface".</w:t>
      </w:r>
    </w:p>
    <w:p w:rsidR="00996BDA" w:rsidRDefault="00996BDA" w:rsidP="00996BDA">
      <w:pPr>
        <w:pStyle w:val="EX"/>
        <w:rPr>
          <w:caps/>
        </w:rPr>
      </w:pPr>
      <w:r>
        <w:t>[9]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:rsidR="00996BDA" w:rsidRDefault="00996BDA" w:rsidP="00996BDA">
      <w:pPr>
        <w:pStyle w:val="EX"/>
      </w:pPr>
      <w:r>
        <w:t>[10]</w:t>
      </w:r>
      <w:r>
        <w:tab/>
        <w:t>3GPP TS 23.040: "Technical realization of the Short Message Service (SMS)".</w:t>
      </w:r>
    </w:p>
    <w:p w:rsidR="00996BDA" w:rsidRDefault="00996BDA" w:rsidP="00996BDA">
      <w:pPr>
        <w:pStyle w:val="EX"/>
      </w:pPr>
      <w:r>
        <w:t>[11]</w:t>
      </w:r>
      <w:r>
        <w:tab/>
        <w:t>Sun Microsystems "Application Programming Interface, Java Card™ Platform, 3.0.1 Classic Edition".</w:t>
      </w:r>
    </w:p>
    <w:p w:rsidR="00996BDA" w:rsidRDefault="00996BDA" w:rsidP="00996BDA">
      <w:pPr>
        <w:pStyle w:val="EX"/>
      </w:pPr>
      <w:r>
        <w:t>[12]</w:t>
      </w:r>
      <w:r>
        <w:tab/>
        <w:t>Sun Microsystems "Runtime Environment Specification, Java Card™ Platform, 3.0.1 Classic Edition".</w:t>
      </w:r>
    </w:p>
    <w:p w:rsidR="00996BDA" w:rsidRDefault="00996BDA" w:rsidP="00996BDA">
      <w:pPr>
        <w:pStyle w:val="EX"/>
      </w:pPr>
      <w:r>
        <w:t>[13]</w:t>
      </w:r>
      <w:r>
        <w:tab/>
        <w:t>Sun Microsystems "Virtual Machine Specification Java Card™ Platform, 3.0.1 Classic Edition".</w:t>
      </w:r>
    </w:p>
    <w:p w:rsidR="00996BDA" w:rsidRDefault="00996BDA" w:rsidP="00996BDA">
      <w:pPr>
        <w:pStyle w:val="NO"/>
      </w:pPr>
      <w:r>
        <w:tab/>
        <w:t>Note:</w:t>
      </w:r>
      <w:r>
        <w:tab/>
        <w:t xml:space="preserve">SUN Java Card™ Specifications can be downloaded at </w:t>
      </w:r>
      <w:hyperlink r:id="rId13" w:history="1">
        <w:r>
          <w:rPr>
            <w:rStyle w:val="Hipervnculo"/>
          </w:rPr>
          <w:t>http://java.sun.com/products/javacard</w:t>
        </w:r>
      </w:hyperlink>
    </w:p>
    <w:p w:rsidR="00996BDA" w:rsidRDefault="00996BDA" w:rsidP="00996BDA">
      <w:pPr>
        <w:pStyle w:val="NO"/>
      </w:pPr>
      <w:r>
        <w:t>[14]</w:t>
      </w:r>
      <w:r>
        <w:tab/>
      </w:r>
      <w:r>
        <w:tab/>
      </w:r>
      <w:r>
        <w:tab/>
        <w:t>3GPP TS 23.032: "Universal Geographical Area Description (GAD)".</w:t>
      </w:r>
    </w:p>
    <w:p w:rsidR="00996BDA" w:rsidRDefault="00996BDA" w:rsidP="00996BDA">
      <w:pPr>
        <w:pStyle w:val="NO"/>
        <w:ind w:left="1701" w:hanging="1417"/>
      </w:pPr>
      <w:r>
        <w:t>[15]</w:t>
      </w:r>
      <w:r>
        <w:tab/>
      </w:r>
      <w:r>
        <w:tab/>
        <w:t>IEC 61162-1: "Maritime navigation and radio communication equipment and systems – Digital interfaces".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51E" w:rsidRDefault="00B3251E">
      <w:r>
        <w:separator/>
      </w:r>
    </w:p>
  </w:endnote>
  <w:endnote w:type="continuationSeparator" w:id="0">
    <w:p w:rsidR="00B3251E" w:rsidRDefault="00B3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51E" w:rsidRDefault="00B3251E">
      <w:r>
        <w:separator/>
      </w:r>
    </w:p>
  </w:footnote>
  <w:footnote w:type="continuationSeparator" w:id="0">
    <w:p w:rsidR="00B3251E" w:rsidRDefault="00B32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B3251E">
      <w:fldChar w:fldCharType="begin"/>
    </w:r>
    <w:r w:rsidR="00B3251E">
      <w:instrText>PAGE</w:instrText>
    </w:r>
    <w:r w:rsidR="00B3251E">
      <w:fldChar w:fldCharType="separate"/>
    </w:r>
    <w:r>
      <w:rPr>
        <w:noProof/>
      </w:rPr>
      <w:t>1</w:t>
    </w:r>
    <w:r w:rsidR="00B3251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96BDA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3251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java.sun.com/products/javacar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1116</Words>
  <Characters>6144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Espi Sergi</cp:lastModifiedBy>
  <cp:revision>13</cp:revision>
  <cp:lastPrinted>1900-12-31T23:00:00Z</cp:lastPrinted>
  <dcterms:created xsi:type="dcterms:W3CDTF">2015-08-19T09:34:00Z</dcterms:created>
  <dcterms:modified xsi:type="dcterms:W3CDTF">2017-11-21T09:27:00Z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86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28th Nov 2017</vt:lpwstr>
  </property>
  <property fmtid="{D5CDD505-2E9C-101B-9397-08002B2CF9AE}" pid="7" name="EndDate">
    <vt:lpwstr>1st Dec 2017</vt:lpwstr>
  </property>
  <property fmtid="{D5CDD505-2E9C-101B-9397-08002B2CF9AE}" pid="8" name="Tdoc#">
    <vt:lpwstr>C6-170657</vt:lpwstr>
  </property>
  <property fmtid="{D5CDD505-2E9C-101B-9397-08002B2CF9AE}" pid="9" name="Spec#">
    <vt:lpwstr>31.130</vt:lpwstr>
  </property>
  <property fmtid="{D5CDD505-2E9C-101B-9397-08002B2CF9AE}" pid="10" name="Cr#">
    <vt:lpwstr>0077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Update of reference to ETSI TS 102 241</vt:lpwstr>
  </property>
  <property fmtid="{D5CDD505-2E9C-101B-9397-08002B2CF9AE}" pid="14" name="SourceIfWg">
    <vt:lpwstr>G+D MS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2017-11-21</vt:lpwstr>
  </property>
  <property fmtid="{D5CDD505-2E9C-101B-9397-08002B2CF9AE}" pid="19" name="Release">
    <vt:lpwstr>Rel-14</vt:lpwstr>
  </property>
</Properties>
</file>